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68E0E41B" w:rsidR="00BA1205" w:rsidRDefault="00657C1D" w:rsidP="00B51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434809" w:rsidRPr="00434809">
        <w:rPr>
          <w:b/>
          <w:i/>
          <w:noProof/>
          <w:sz w:val="28"/>
        </w:rPr>
        <w:t>S5-232922</w:t>
      </w:r>
    </w:p>
    <w:p w14:paraId="1763980A" w14:textId="729DADCA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434809" w:rsidRPr="00434809">
        <w:rPr>
          <w:noProof/>
        </w:rPr>
        <w:t>S5-23</w:t>
      </w:r>
      <w:r w:rsidR="00E707A7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F1D32F4" w:rsidR="001E41F3" w:rsidRPr="006958F1" w:rsidRDefault="00C45D50" w:rsidP="00C45D50">
            <w:pPr>
              <w:pStyle w:val="CRCoverPage"/>
              <w:spacing w:after="0"/>
              <w:rPr>
                <w:lang w:eastAsia="zh-CN"/>
              </w:rPr>
            </w:pPr>
            <w:r w:rsidRPr="00C45D50">
              <w:rPr>
                <w:b/>
                <w:sz w:val="28"/>
              </w:rPr>
              <w:t>0465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FBA10E" w:rsidR="001E41F3" w:rsidRPr="006958F1" w:rsidRDefault="0099568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E165DD3" w:rsidR="001E41F3" w:rsidRPr="006958F1" w:rsidRDefault="009558E0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1565B9">
              <w:rPr>
                <w:rFonts w:hint="eastAsia"/>
                <w:lang w:eastAsia="zh-CN"/>
              </w:rPr>
              <w:t>ion</w:t>
            </w:r>
            <w:r w:rsidR="001565B9">
              <w:rPr>
                <w:lang w:eastAsia="zh-CN"/>
              </w:rPr>
              <w:t xml:space="preserve"> </w:t>
            </w:r>
            <w:r w:rsidR="001565B9">
              <w:rPr>
                <w:rFonts w:hint="eastAsia"/>
                <w:lang w:eastAsia="zh-CN"/>
              </w:rPr>
              <w:t>on</w:t>
            </w:r>
            <w:r w:rsidR="001565B9">
              <w:rPr>
                <w:lang w:eastAsia="zh-CN"/>
              </w:rPr>
              <w:t xml:space="preserve"> the Y</w:t>
            </w:r>
            <w:r w:rsidR="00FC23FC">
              <w:rPr>
                <w:lang w:eastAsia="zh-CN"/>
              </w:rPr>
              <w:t xml:space="preserve">AML </w:t>
            </w:r>
            <w:r w:rsidR="00921E25" w:rsidRPr="00921E25">
              <w:rPr>
                <w:lang w:eastAsia="zh-CN"/>
              </w:rPr>
              <w:t>for EDGE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CC34FB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EA2BFD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766EE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5F2589">
              <w:t>3</w:t>
            </w:r>
            <w:r w:rsidR="001F3AD0">
              <w:t>-</w:t>
            </w:r>
            <w:r w:rsidR="005F2589">
              <w:t>02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C46267" w:rsidR="001E41F3" w:rsidRPr="006958F1" w:rsidRDefault="00EA2BF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BB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8F1BB7" w:rsidRPr="006958F1" w:rsidRDefault="008F1BB7" w:rsidP="008F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617B78" w:rsidR="008F1BB7" w:rsidRPr="00FB4B2B" w:rsidRDefault="008F1BB7" w:rsidP="008F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Open API check, the "#" is missing in the reference to </w:t>
            </w:r>
            <w:r w:rsidRPr="006B00CB">
              <w:rPr>
                <w:noProof/>
              </w:rPr>
              <w:t>TS28538_EdgeNrm.yaml</w:t>
            </w:r>
            <w:r>
              <w:rPr>
                <w:noProof/>
              </w:rPr>
              <w:t xml:space="preserve"> and more space should be moved for </w:t>
            </w:r>
            <w:r w:rsidRPr="00F02D91">
              <w:rPr>
                <w:noProof/>
              </w:rPr>
              <w:t>IMSNodeFunctionality</w:t>
            </w:r>
            <w:r>
              <w:rPr>
                <w:noProof/>
              </w:rPr>
              <w:t>.</w:t>
            </w:r>
          </w:p>
        </w:tc>
      </w:tr>
      <w:tr w:rsidR="008F1BB7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8F1BB7" w:rsidRPr="006958F1" w:rsidRDefault="008F1BB7" w:rsidP="008F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AA77F" w14:textId="77777777" w:rsidR="008F1BB7" w:rsidRDefault="008F1BB7" w:rsidP="008F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"#" for TS28538_EdgeNrm.yaml.</w:t>
            </w:r>
          </w:p>
          <w:p w14:paraId="5E452ADB" w14:textId="0588AB8D" w:rsidR="008F1BB7" w:rsidRPr="001F1EAC" w:rsidRDefault="008F1BB7" w:rsidP="008F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more space before the "- type: string" </w:t>
            </w: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 xml:space="preserve">or </w:t>
            </w:r>
            <w:r w:rsidRPr="00F02D91">
              <w:rPr>
                <w:noProof/>
              </w:rPr>
              <w:t>IMSNodeFunctionality</w:t>
            </w:r>
            <w:r>
              <w:rPr>
                <w:noProof/>
              </w:rPr>
              <w:t>.</w:t>
            </w:r>
          </w:p>
        </w:tc>
      </w:tr>
      <w:tr w:rsidR="008F1BB7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8F1BB7" w:rsidRPr="006958F1" w:rsidRDefault="008F1BB7" w:rsidP="008F1B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8F1BB7" w:rsidRPr="006958F1" w:rsidRDefault="008F1BB7" w:rsidP="008F1B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BB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8F1BB7" w:rsidRPr="006958F1" w:rsidRDefault="008F1BB7" w:rsidP="008F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E1726C" w:rsidR="008F1BB7" w:rsidRPr="006958F1" w:rsidRDefault="008F1BB7" w:rsidP="008F1BB7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information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2B1D00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0AC53765" w:rsidR="00E97A92" w:rsidRDefault="00E97A92" w:rsidP="00E97A92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2E30673E" w:rsidR="00E97A92" w:rsidRDefault="00E97A92" w:rsidP="00E97A92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10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1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13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CB84F8E" w14:textId="6BD45388" w:rsidR="00E97A92" w:rsidRDefault="00E97A92" w:rsidP="00E97A92">
      <w:pPr>
        <w:pStyle w:val="PL"/>
      </w:pPr>
      <w:r>
        <w:t xml:space="preserve">          $ref: 'TS28538_EdgeNrm.yaml</w:t>
      </w:r>
      <w:ins w:id="14" w:author="Huawei-cs" w:date="2023-02-02T20:30:00Z">
        <w:r w:rsidR="000552A9" w:rsidRPr="00BD6F46">
          <w:t>#</w:t>
        </w:r>
      </w:ins>
      <w:r>
        <w:t>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4B957760" w:rsidR="00E97A92" w:rsidRDefault="00E97A92" w:rsidP="00E97A92">
      <w:pPr>
        <w:pStyle w:val="PL"/>
      </w:pPr>
      <w:r>
        <w:t xml:space="preserve">          $ref: 'TS28538_EdgeNrm.yaml</w:t>
      </w:r>
      <w:ins w:id="15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4011782A" w:rsidR="00E97A92" w:rsidRDefault="00E97A92" w:rsidP="00E97A92">
      <w:pPr>
        <w:pStyle w:val="PL"/>
      </w:pPr>
      <w:r>
        <w:t xml:space="preserve">          $ref: 'TS28538_EdgeNrm.yaml</w:t>
      </w:r>
      <w:ins w:id="16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6DF7AA1" w14:textId="3B0983DF" w:rsidR="00DD0F8B" w:rsidRDefault="00E97A92" w:rsidP="00E97A92">
      <w:pPr>
        <w:pStyle w:val="PL"/>
      </w:pPr>
      <w:r>
        <w:t xml:space="preserve">          $ref: 'TS28538_EdgeNrm.yaml</w:t>
      </w:r>
      <w:ins w:id="17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DEC8DEA" w14:textId="69535A8C" w:rsidR="000552A9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RDefault="00E97A92" w:rsidP="00E97A92">
      <w:pPr>
        <w:pStyle w:val="PL"/>
      </w:pPr>
      <w:r>
        <w:rPr>
          <w:lang w:eastAsia="zh-CN"/>
        </w:rPr>
        <w:t xml:space="preserve">            - EES</w:t>
      </w:r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lastRenderedPageBreak/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</w:t>
      </w:r>
      <w:del w:id="18" w:author="Huawei-cs" w:date="2023-02-02T20:37:00Z">
        <w:r w:rsidDel="000552A9">
          <w:delText xml:space="preserve"> </w:delText>
        </w:r>
      </w:del>
      <w:r>
        <w:t>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B51F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15F532FB" w:rsidR="00770A34" w:rsidRPr="006958F1" w:rsidRDefault="00F11D6B" w:rsidP="00B51F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="00770A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F11D6B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CF430" w14:textId="77777777" w:rsidR="00BD10D4" w:rsidRDefault="00BD10D4">
      <w:r>
        <w:separator/>
      </w:r>
    </w:p>
  </w:endnote>
  <w:endnote w:type="continuationSeparator" w:id="0">
    <w:p w14:paraId="5D1651FA" w14:textId="77777777" w:rsidR="00BD10D4" w:rsidRDefault="00BD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6585C" w14:textId="77777777" w:rsidR="00BD10D4" w:rsidRDefault="00BD10D4">
      <w:r>
        <w:separator/>
      </w:r>
    </w:p>
  </w:footnote>
  <w:footnote w:type="continuationSeparator" w:id="0">
    <w:p w14:paraId="62D8DA24" w14:textId="77777777" w:rsidR="00BD10D4" w:rsidRDefault="00BD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51FD1" w:rsidRDefault="00B51F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51FD1" w:rsidRDefault="00B51F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51FD1" w:rsidRDefault="00B51F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51FD1" w:rsidRDefault="00B51F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41B08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4809"/>
    <w:rsid w:val="00437C22"/>
    <w:rsid w:val="00442BAD"/>
    <w:rsid w:val="00444959"/>
    <w:rsid w:val="00445FCC"/>
    <w:rsid w:val="00451D32"/>
    <w:rsid w:val="0045728F"/>
    <w:rsid w:val="00463D11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08FC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589"/>
    <w:rsid w:val="005F2FC3"/>
    <w:rsid w:val="0060313E"/>
    <w:rsid w:val="00621188"/>
    <w:rsid w:val="0062462C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0A34"/>
    <w:rsid w:val="007737FB"/>
    <w:rsid w:val="007777D6"/>
    <w:rsid w:val="00787B38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7259"/>
    <w:rsid w:val="008040A8"/>
    <w:rsid w:val="008058F4"/>
    <w:rsid w:val="00810DEE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1BB7"/>
    <w:rsid w:val="008F686C"/>
    <w:rsid w:val="00902773"/>
    <w:rsid w:val="00903ADF"/>
    <w:rsid w:val="009148DE"/>
    <w:rsid w:val="0092180D"/>
    <w:rsid w:val="00921E25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5684"/>
    <w:rsid w:val="00997A90"/>
    <w:rsid w:val="009A56E4"/>
    <w:rsid w:val="009A5753"/>
    <w:rsid w:val="009A579D"/>
    <w:rsid w:val="009A7EC3"/>
    <w:rsid w:val="009B6D4A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51FD1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10D4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5D50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1A74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07A7"/>
    <w:rsid w:val="00E7114C"/>
    <w:rsid w:val="00E74334"/>
    <w:rsid w:val="00E76797"/>
    <w:rsid w:val="00E83876"/>
    <w:rsid w:val="00E87264"/>
    <w:rsid w:val="00E91A23"/>
    <w:rsid w:val="00E97A92"/>
    <w:rsid w:val="00EA0F9A"/>
    <w:rsid w:val="00EA2BFD"/>
    <w:rsid w:val="00EB09B7"/>
    <w:rsid w:val="00EB27A8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1D6B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0703"/>
    <w:rsid w:val="00FC23FC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B9C145-27E5-41D6-9E4B-E55B31D8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36</Pages>
  <Words>13080</Words>
  <Characters>74557</Characters>
  <Application>Microsoft Office Word</Application>
  <DocSecurity>0</DocSecurity>
  <Lines>621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</cp:lastModifiedBy>
  <cp:revision>47</cp:revision>
  <cp:lastPrinted>1899-12-31T23:00:00Z</cp:lastPrinted>
  <dcterms:created xsi:type="dcterms:W3CDTF">2023-02-02T12:16:00Z</dcterms:created>
  <dcterms:modified xsi:type="dcterms:W3CDTF">2023-03-02T10:22:00Z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(3)ZrXf76zS1FDusnK/YBJTgTq/ceOfbPRSPc0F3V5TpRoJ6kD89XbCFZdsWWAtEI76oD/ACKRV
F4phZ3PZj+gQirJgwHJMl9tJrbm46acFEOnjzIMqPr1BsgTb2WhKYzd1JHGmwyKifkT2XIPY
6qWZeKMsC6xuRYLOi3P/LODYahxqFq/0o7F7W/UDztlHy+8ZZcWleGYtDwfftm/itn7Sev2+
ZPpEPHFW4ScwOU/Q1q</vt:lpwstr>
  </property>
  <property fmtid="{D5CDD505-2E9C-101B-9397-08002B2CF9AE}" pid="23" name="_2015_ms_pID_7253431">
    <vt:lpwstr>ZmzDpZzhjwwZUObZdQ4LlrmKcCaJfB0kUeePgcSCxoaMAEgN7YCNc7
a962s9MRNvs2SKDOtP2q4FWTh/vtBVZ9Bk4HXzdUWbvMIDIw+q4ZviEoA52aq/2hrzV1x1lG
t1iIHEjuKfdtnTAcg5yrKtb1Oiaok8XgBtYFovZwpLV572ehMbPaQ2cW0kQtxa9rVH8fpTFp
Vo86dt1Shp2qBOfIpz+8yEgUkQFn/3yMuMSC</vt:lpwstr>
  </property>
  <property fmtid="{D5CDD505-2E9C-101B-9397-08002B2CF9AE}" pid="24" name="_2015_ms_pID_7253432">
    <vt:lpwstr>bQ==</vt:lpwstr>
  </property>
</Properties>
</file>